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860" w:rsidRDefault="0058228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</w:t>
      </w:r>
      <w:r>
        <w:rPr>
          <w:rFonts w:hint="eastAsia"/>
          <w:b/>
          <w:sz w:val="24"/>
          <w:lang w:val="en-US"/>
        </w:rPr>
        <w:t>R3-2</w:t>
      </w:r>
      <w:r>
        <w:rPr>
          <w:rFonts w:hint="eastAsia"/>
          <w:b/>
          <w:sz w:val="24"/>
          <w:lang w:val="en-US" w:eastAsia="zh-CN"/>
        </w:rPr>
        <w:t>2</w:t>
      </w:r>
      <w:r w:rsidR="00720DBF">
        <w:rPr>
          <w:b/>
          <w:sz w:val="24"/>
          <w:lang w:val="en-US" w:eastAsia="zh-CN"/>
        </w:rPr>
        <w:t>0726</w:t>
      </w:r>
      <w:bookmarkStart w:id="0" w:name="_GoBack"/>
      <w:bookmarkEnd w:id="0"/>
    </w:p>
    <w:p w:rsidR="00F10860" w:rsidRDefault="0058228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val="en-US"/>
        </w:rPr>
        <w:t>-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Jan</w:t>
      </w:r>
      <w:r>
        <w:rPr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2</w:t>
      </w:r>
    </w:p>
    <w:p w:rsidR="00F10860" w:rsidRDefault="00582281">
      <w:pPr>
        <w:pStyle w:val="af2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Onlin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e</w:t>
      </w:r>
    </w:p>
    <w:p w:rsidR="00F10860" w:rsidRDefault="00F10860">
      <w:pPr>
        <w:pStyle w:val="af2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0860" w:rsidRDefault="00582281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9"/>
      <w:bookmarkStart w:id="3" w:name="OLE_LINK8"/>
      <w:r>
        <w:rPr>
          <w:rFonts w:ascii="Arial" w:hAnsi="Arial"/>
          <w:sz w:val="24"/>
        </w:rPr>
        <w:t>(TP for SON BL CR for TS 3</w:t>
      </w:r>
      <w:r>
        <w:rPr>
          <w:rFonts w:ascii="Arial" w:eastAsia="宋体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ascii="Arial" w:eastAsia="宋体" w:hAnsi="Arial" w:hint="eastAsia"/>
          <w:sz w:val="24"/>
          <w:lang w:val="en-US" w:eastAsia="zh-CN"/>
        </w:rPr>
        <w:t>473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ascii="Arial" w:eastAsia="宋体" w:hAnsi="Arial" w:hint="eastAsia"/>
          <w:sz w:val="24"/>
          <w:lang w:val="en-US" w:eastAsia="zh-CN"/>
        </w:rPr>
        <w:t>SA2 impact on F1AP</w:t>
      </w:r>
    </w:p>
    <w:p w:rsidR="00F10860" w:rsidRDefault="00582281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China Unicom,</w:t>
      </w:r>
      <w:r w:rsidR="00716842">
        <w:rPr>
          <w:rStyle w:val="af3"/>
        </w:rPr>
        <w:t xml:space="preserve"> </w:t>
      </w:r>
      <w:r>
        <w:rPr>
          <w:rStyle w:val="af3"/>
          <w:rFonts w:hint="eastAsia"/>
        </w:rPr>
        <w:t>ZTE</w:t>
      </w:r>
    </w:p>
    <w:p w:rsidR="00F10860" w:rsidRDefault="00582281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</w:t>
      </w:r>
      <w:r>
        <w:rPr>
          <w:rFonts w:ascii="Arial" w:hAnsi="Arial" w:hint="eastAsia"/>
          <w:sz w:val="24"/>
          <w:lang w:val="en-US" w:eastAsia="zh-CN"/>
        </w:rPr>
        <w:t>7.3</w:t>
      </w:r>
    </w:p>
    <w:p w:rsidR="00F10860" w:rsidRDefault="00582281">
      <w:pPr>
        <w:tabs>
          <w:tab w:val="left" w:pos="1985"/>
          <w:tab w:val="center" w:pos="4820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 w:rsidR="00F10860" w:rsidRDefault="00582281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 w:rsidR="00F10860" w:rsidRDefault="00582281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SA2 impact on RAN</w:t>
      </w:r>
      <w:r>
        <w:rPr>
          <w:lang w:val="en-US" w:eastAsia="zh-CN"/>
        </w:rPr>
        <w:t>.</w:t>
      </w:r>
    </w:p>
    <w:p w:rsidR="00F10860" w:rsidRDefault="00582281">
      <w:pPr>
        <w:rPr>
          <w:rFonts w:eastAsia="宋体"/>
          <w:b/>
          <w:bCs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To introduce </w:t>
      </w:r>
      <w:r>
        <w:rPr>
          <w:rFonts w:eastAsia="宋体" w:hint="eastAsia"/>
          <w:b/>
          <w:bCs/>
          <w:lang w:val="en-US" w:eastAsia="zh-CN"/>
        </w:rPr>
        <w:t>UE-Slice-MBR in NGAP, XNAP,</w:t>
      </w:r>
      <w:r w:rsidR="00412C4F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F1AP and E1AP.</w:t>
      </w:r>
    </w:p>
    <w:p w:rsidR="00F10860" w:rsidRDefault="00582281"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8.473</w:t>
      </w:r>
      <w:r>
        <w:rPr>
          <w:lang w:val="en-US" w:eastAsia="zh-CN"/>
        </w:rPr>
        <w:t>.</w:t>
      </w:r>
    </w:p>
    <w:p w:rsidR="00F10860" w:rsidRDefault="00582281">
      <w:pPr>
        <w:pStyle w:val="1"/>
        <w:rPr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473</w:t>
      </w:r>
    </w:p>
    <w:p w:rsidR="00F10860" w:rsidRDefault="00F10860">
      <w:pPr>
        <w:pStyle w:val="af2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0860" w:rsidRDefault="00F10860">
      <w:pPr>
        <w:pStyle w:val="af2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 w:rsidR="00F10860" w:rsidRDefault="00582281">
      <w:pPr>
        <w:pStyle w:val="3"/>
      </w:pPr>
      <w:bookmarkStart w:id="4" w:name="_Toc45832190"/>
      <w:bookmarkStart w:id="5" w:name="_Toc64448533"/>
      <w:bookmarkStart w:id="6" w:name="_Toc81383049"/>
      <w:bookmarkStart w:id="7" w:name="_Toc88657682"/>
      <w:bookmarkStart w:id="8" w:name="_Toc74154305"/>
      <w:bookmarkStart w:id="9" w:name="_Toc51763370"/>
      <w:bookmarkStart w:id="10" w:name="_Toc36556804"/>
      <w:bookmarkStart w:id="11" w:name="_Toc20955773"/>
      <w:bookmarkStart w:id="12" w:name="_Toc29892867"/>
      <w:bookmarkStart w:id="13" w:name="_Toc66289192"/>
      <w:bookmarkStart w:id="14" w:name="_Toc45720406"/>
      <w:bookmarkStart w:id="15" w:name="_Toc45652154"/>
      <w:bookmarkStart w:id="16" w:name="_Toc64446143"/>
      <w:bookmarkStart w:id="17" w:name="_Toc20955072"/>
      <w:bookmarkStart w:id="18" w:name="_Toc29504686"/>
      <w:bookmarkStart w:id="19" w:name="_Toc29504102"/>
      <w:bookmarkStart w:id="20" w:name="_Toc29503518"/>
      <w:bookmarkStart w:id="21" w:name="_Toc45798286"/>
      <w:bookmarkStart w:id="22" w:name="_Toc36553132"/>
      <w:bookmarkStart w:id="23" w:name="_Toc45658586"/>
      <w:bookmarkStart w:id="24" w:name="_Toc45897675"/>
      <w:bookmarkStart w:id="25" w:name="_Toc36554859"/>
      <w:bookmarkStart w:id="26" w:name="_Toc73982013"/>
      <w:bookmarkStart w:id="27" w:name="_Toc51745879"/>
      <w:r>
        <w:t>8.3.1</w:t>
      </w:r>
      <w:r>
        <w:tab/>
        <w:t>UE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:rsidR="00F10860" w:rsidRDefault="00582281">
      <w:pPr>
        <w:pStyle w:val="4"/>
        <w:rPr>
          <w:lang w:eastAsia="zh-CN"/>
        </w:rPr>
      </w:pPr>
      <w:bookmarkStart w:id="28" w:name="_Toc64448534"/>
      <w:bookmarkStart w:id="29" w:name="_Toc45832191"/>
      <w:bookmarkStart w:id="30" w:name="_Toc81383050"/>
      <w:bookmarkStart w:id="31" w:name="_Toc88657683"/>
      <w:bookmarkStart w:id="32" w:name="_Toc66289193"/>
      <w:bookmarkStart w:id="33" w:name="_Toc74154306"/>
      <w:bookmarkStart w:id="34" w:name="_Toc20955774"/>
      <w:bookmarkStart w:id="35" w:name="_Toc36556805"/>
      <w:bookmarkStart w:id="36" w:name="_Toc29892868"/>
      <w:bookmarkStart w:id="37" w:name="_Toc51763371"/>
      <w:r>
        <w:t>8.3.1.1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10860" w:rsidRDefault="0058228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SRB,DRB, BH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F10860" w:rsidRDefault="00582281">
      <w:pPr>
        <w:pStyle w:val="4"/>
      </w:pPr>
      <w:bookmarkStart w:id="38" w:name="_Toc36556806"/>
      <w:bookmarkStart w:id="39" w:name="_Toc51763372"/>
      <w:bookmarkStart w:id="40" w:name="_Toc45832192"/>
      <w:bookmarkStart w:id="41" w:name="_Toc88657684"/>
      <w:bookmarkStart w:id="42" w:name="_Toc64448535"/>
      <w:bookmarkStart w:id="43" w:name="_Toc66289194"/>
      <w:bookmarkStart w:id="44" w:name="_Toc74154307"/>
      <w:bookmarkStart w:id="45" w:name="_Toc81383051"/>
      <w:bookmarkStart w:id="46" w:name="_Toc20955775"/>
      <w:bookmarkStart w:id="47" w:name="_Toc29892869"/>
      <w:r>
        <w:t>8.3.1.2</w:t>
      </w:r>
      <w: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F10860" w:rsidRDefault="00582281">
      <w:pPr>
        <w:pStyle w:val="TH"/>
      </w:pPr>
      <w:r>
        <w:rPr>
          <w:noProof/>
          <w:lang w:val="en-US" w:eastAsia="zh-CN"/>
        </w:rPr>
        <w:drawing>
          <wp:inline distT="0" distB="0" distL="114300" distR="114300">
            <wp:extent cx="3380105" cy="1426845"/>
            <wp:effectExtent l="0" t="0" r="3175" b="571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860" w:rsidRDefault="00582281">
      <w:pPr>
        <w:pStyle w:val="TF"/>
      </w:pPr>
      <w:r>
        <w:t xml:space="preserve">Figure </w:t>
      </w:r>
      <w:bookmarkStart w:id="48" w:name="_Hlk44097902"/>
      <w:r>
        <w:t>8.3.1.2</w:t>
      </w:r>
      <w:bookmarkEnd w:id="48"/>
      <w:r>
        <w:t>-1: UE Context Setup Request procedure: Successful Operation</w:t>
      </w:r>
    </w:p>
    <w:p w:rsidR="00F10860" w:rsidRDefault="00582281"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F10860" w:rsidRDefault="0058228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--unchanged part</w:t>
      </w:r>
    </w:p>
    <w:p w:rsidR="00F10860" w:rsidRDefault="00582281">
      <w:pPr>
        <w:rPr>
          <w:ins w:id="49" w:author="China Unicom" w:date="2022-01-06T22:52:00Z"/>
          <w:snapToGrid w:val="0"/>
        </w:rPr>
      </w:pPr>
      <w:ins w:id="50" w:author="China Unicom" w:date="2022-01-06T22:52:00Z">
        <w:r>
          <w:rPr>
            <w:snapToGrid w:val="0"/>
          </w:rPr>
          <w:t>If the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i/>
            <w:iCs/>
          </w:rPr>
          <w:t xml:space="preserve">gNB-DU UE </w:t>
        </w:r>
        <w:r>
          <w:rPr>
            <w:rFonts w:eastAsia="宋体" w:hint="eastAsia"/>
            <w:i/>
            <w:iCs/>
            <w:lang w:val="en-US" w:eastAsia="zh-CN"/>
          </w:rPr>
          <w:t>Slice MBR Uplink</w:t>
        </w:r>
        <w:r>
          <w:rPr>
            <w:snapToGrid w:val="0"/>
          </w:rPr>
          <w:t xml:space="preserve"> IE is included in the </w:t>
        </w:r>
        <w:r>
          <w:t>UE CONTEXT SETUP REQUEST</w:t>
        </w:r>
        <w:r>
          <w:rPr>
            <w:snapToGrid w:val="0"/>
          </w:rPr>
          <w:t xml:space="preserve"> message, the </w:t>
        </w:r>
        <w:r>
          <w:rPr>
            <w:rFonts w:eastAsia="Geneva"/>
            <w:lang w:eastAsia="zh-CN"/>
          </w:rPr>
          <w:t>gNB-DU</w:t>
        </w:r>
        <w:r>
          <w:rPr>
            <w:snapToGrid w:val="0"/>
          </w:rPr>
          <w:t xml:space="preserve"> shall</w:t>
        </w:r>
        <w:r>
          <w:rPr>
            <w:rFonts w:eastAsia="宋体" w:hint="eastAsia"/>
            <w:snapToGrid w:val="0"/>
            <w:lang w:val="en-US" w:eastAsia="zh-CN"/>
          </w:rPr>
          <w:t xml:space="preserve"> ,if supported, </w:t>
        </w:r>
        <w:r>
          <w:rPr>
            <w:snapToGrid w:val="0"/>
          </w:rPr>
          <w:t xml:space="preserve"> store the received </w:t>
        </w:r>
        <w:r>
          <w:t xml:space="preserve">gNB-DU UE </w:t>
        </w:r>
        <w:r>
          <w:rPr>
            <w:rFonts w:eastAsia="宋体" w:hint="eastAsia"/>
            <w:lang w:val="en-US" w:eastAsia="zh-CN"/>
          </w:rPr>
          <w:t>Slice MBR Uplink</w:t>
        </w:r>
        <w:r>
          <w:rPr>
            <w:snapToGrid w:val="0"/>
          </w:rPr>
          <w:t xml:space="preserve"> and use it for non-GBR Bearers for the concerned UE.</w:t>
        </w:r>
      </w:ins>
    </w:p>
    <w:p w:rsidR="00F10860" w:rsidRDefault="00F10860">
      <w:pPr>
        <w:rPr>
          <w:rFonts w:eastAsia="宋体"/>
          <w:lang w:val="en-US"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/>
    <w:p w:rsidR="00F10860" w:rsidRDefault="00582281">
      <w:pPr>
        <w:pStyle w:val="3"/>
        <w:rPr>
          <w:lang w:eastAsia="zh-CN"/>
        </w:rPr>
      </w:pPr>
      <w:bookmarkStart w:id="51" w:name="_Toc81383062"/>
      <w:bookmarkStart w:id="52" w:name="_Toc64448546"/>
      <w:bookmarkStart w:id="53" w:name="_Toc74154318"/>
      <w:bookmarkStart w:id="54" w:name="_Toc45832203"/>
      <w:bookmarkStart w:id="55" w:name="_Toc51763383"/>
      <w:bookmarkStart w:id="56" w:name="_Toc29892880"/>
      <w:bookmarkStart w:id="57" w:name="_Toc36556817"/>
      <w:bookmarkStart w:id="58" w:name="_Toc20955786"/>
      <w:bookmarkStart w:id="59" w:name="_Toc66289205"/>
      <w:bookmarkStart w:id="60" w:name="_Toc88657695"/>
      <w:r>
        <w:t>8.3.4</w:t>
      </w:r>
      <w:r>
        <w:tab/>
        <w:t>UE Context Modification (gNB-CU initiated)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F10860" w:rsidRDefault="00582281">
      <w:pPr>
        <w:pStyle w:val="4"/>
        <w:rPr>
          <w:lang w:eastAsia="zh-CN"/>
        </w:rPr>
      </w:pPr>
      <w:bookmarkStart w:id="61" w:name="_Toc88657696"/>
      <w:bookmarkStart w:id="62" w:name="_Toc81383063"/>
      <w:bookmarkStart w:id="63" w:name="_Toc66289206"/>
      <w:bookmarkStart w:id="64" w:name="_Toc29892881"/>
      <w:bookmarkStart w:id="65" w:name="_Toc36556818"/>
      <w:bookmarkStart w:id="66" w:name="_Toc74154319"/>
      <w:bookmarkStart w:id="67" w:name="_Toc51763384"/>
      <w:bookmarkStart w:id="68" w:name="_Toc45832204"/>
      <w:bookmarkStart w:id="69" w:name="_Toc64448547"/>
      <w:bookmarkStart w:id="70" w:name="_Toc20955787"/>
      <w:r>
        <w:t>8.3.4.1</w:t>
      </w:r>
      <w: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F10860" w:rsidRDefault="00582281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F10860" w:rsidRDefault="00582281">
      <w:pPr>
        <w:pStyle w:val="4"/>
      </w:pPr>
      <w:bookmarkStart w:id="71" w:name="_Toc36556819"/>
      <w:bookmarkStart w:id="72" w:name="_Toc66289207"/>
      <w:bookmarkStart w:id="73" w:name="_Toc88657697"/>
      <w:bookmarkStart w:id="74" w:name="_Toc64448548"/>
      <w:bookmarkStart w:id="75" w:name="_Toc45832205"/>
      <w:bookmarkStart w:id="76" w:name="_Toc29892882"/>
      <w:bookmarkStart w:id="77" w:name="_Toc51763385"/>
      <w:bookmarkStart w:id="78" w:name="_Toc20955788"/>
      <w:bookmarkStart w:id="79" w:name="_Toc74154320"/>
      <w:bookmarkStart w:id="80" w:name="_Toc81383064"/>
      <w:r>
        <w:t>8.3.4.2</w:t>
      </w:r>
      <w: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F10860" w:rsidRDefault="0058228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3996690" cy="1619250"/>
            <wp:effectExtent l="0" t="0" r="0" b="1143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860" w:rsidRDefault="0058228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F10860" w:rsidRDefault="00582281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F10860" w:rsidRDefault="00582281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F10860" w:rsidRDefault="0058228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--unchanged part</w:t>
      </w:r>
    </w:p>
    <w:p w:rsidR="00F10860" w:rsidRDefault="00582281">
      <w:pPr>
        <w:rPr>
          <w:ins w:id="81" w:author="China Unicom" w:date="2022-01-06T22:53:00Z"/>
          <w:snapToGrid w:val="0"/>
        </w:rPr>
      </w:pPr>
      <w:ins w:id="82" w:author="China Unicom" w:date="2022-01-06T22:53:00Z">
        <w:r>
          <w:rPr>
            <w:snapToGrid w:val="0"/>
          </w:rPr>
          <w:t xml:space="preserve">If the </w:t>
        </w:r>
        <w:r>
          <w:rPr>
            <w:i/>
            <w:iCs/>
          </w:rPr>
          <w:t xml:space="preserve">gNB-DU UE </w:t>
        </w:r>
        <w:r>
          <w:rPr>
            <w:rFonts w:eastAsia="宋体" w:hint="eastAsia"/>
            <w:i/>
            <w:iCs/>
            <w:lang w:val="en-US" w:eastAsia="zh-CN"/>
          </w:rPr>
          <w:t>Slice MBR Uplink</w:t>
        </w:r>
        <w:r>
          <w:rPr>
            <w:snapToGrid w:val="0"/>
          </w:rPr>
          <w:t xml:space="preserve"> IE is included in the UE CONTEXT MODIFICATION REQUEST message, the </w:t>
        </w:r>
        <w:r>
          <w:rPr>
            <w:rFonts w:eastAsia="Geneva"/>
            <w:lang w:eastAsia="zh-CN"/>
          </w:rPr>
          <w:t>gNB-DU</w:t>
        </w:r>
        <w:r>
          <w:rPr>
            <w:snapToGrid w:val="0"/>
          </w:rPr>
          <w:t xml:space="preserve"> shall:</w:t>
        </w:r>
      </w:ins>
    </w:p>
    <w:p w:rsidR="00F10860" w:rsidRDefault="00582281">
      <w:pPr>
        <w:pStyle w:val="B1"/>
        <w:rPr>
          <w:ins w:id="83" w:author="China Unicom" w:date="2022-01-06T22:53:00Z"/>
          <w:snapToGrid w:val="0"/>
        </w:rPr>
      </w:pPr>
      <w:ins w:id="84" w:author="China Unicom" w:date="2022-01-06T22:53:00Z">
        <w:r>
          <w:rPr>
            <w:snapToGrid w:val="0"/>
          </w:rPr>
          <w:t>-</w:t>
        </w:r>
        <w:r>
          <w:rPr>
            <w:snapToGrid w:val="0"/>
          </w:rPr>
          <w:tab/>
          <w:t xml:space="preserve">replace the previously provided </w:t>
        </w:r>
        <w:r>
          <w:rPr>
            <w:i/>
            <w:iCs/>
          </w:rPr>
          <w:t xml:space="preserve">gNB-DU UE </w:t>
        </w:r>
        <w:r>
          <w:rPr>
            <w:rFonts w:eastAsia="宋体" w:hint="eastAsia"/>
            <w:i/>
            <w:iCs/>
            <w:lang w:val="en-US" w:eastAsia="zh-CN"/>
          </w:rPr>
          <w:t>Slice MBR Uplink</w:t>
        </w:r>
        <w:r>
          <w:rPr>
            <w:snapToGrid w:val="0"/>
          </w:rPr>
          <w:t xml:space="preserve"> with the new received </w:t>
        </w:r>
        <w:r>
          <w:rPr>
            <w:i/>
            <w:iCs/>
          </w:rPr>
          <w:t xml:space="preserve">gNB-DU UE </w:t>
        </w:r>
        <w:r>
          <w:rPr>
            <w:rFonts w:eastAsia="宋体" w:hint="eastAsia"/>
            <w:i/>
            <w:iCs/>
            <w:lang w:val="en-US" w:eastAsia="zh-CN"/>
          </w:rPr>
          <w:t>Slice MBR Uplink</w:t>
        </w:r>
        <w:r>
          <w:rPr>
            <w:snapToGrid w:val="0"/>
          </w:rPr>
          <w:t>;</w:t>
        </w:r>
      </w:ins>
    </w:p>
    <w:p w:rsidR="00F10860" w:rsidRDefault="00582281">
      <w:pPr>
        <w:pStyle w:val="B1"/>
        <w:rPr>
          <w:ins w:id="85" w:author="China Unicom" w:date="2022-01-06T22:53:00Z"/>
          <w:rFonts w:eastAsia="宋体"/>
          <w:lang w:eastAsia="zh-CN"/>
        </w:rPr>
      </w:pPr>
      <w:ins w:id="86" w:author="China Unicom" w:date="2022-01-06T22:53:00Z">
        <w:r>
          <w:rPr>
            <w:snapToGrid w:val="0"/>
          </w:rPr>
          <w:t>-</w:t>
        </w:r>
        <w:r>
          <w:rPr>
            <w:snapToGrid w:val="0"/>
          </w:rPr>
          <w:tab/>
          <w:t xml:space="preserve">use the received </w:t>
        </w:r>
        <w:r>
          <w:rPr>
            <w:i/>
            <w:iCs/>
          </w:rPr>
          <w:t xml:space="preserve">gNB-DU UE </w:t>
        </w:r>
        <w:r>
          <w:rPr>
            <w:rFonts w:eastAsia="宋体" w:hint="eastAsia"/>
            <w:i/>
            <w:iCs/>
            <w:lang w:val="en-US" w:eastAsia="zh-CN"/>
          </w:rPr>
          <w:t>Slice MBR Uplink</w:t>
        </w:r>
        <w:r>
          <w:rPr>
            <w:snapToGrid w:val="0"/>
          </w:rPr>
          <w:t xml:space="preserve"> for </w:t>
        </w:r>
        <w:r>
          <w:rPr>
            <w:rFonts w:eastAsia="宋体" w:hint="eastAsia"/>
            <w:snapToGrid w:val="0"/>
            <w:lang w:val="en-US" w:eastAsia="zh-CN"/>
          </w:rPr>
          <w:t xml:space="preserve">GBR and </w:t>
        </w:r>
        <w:r>
          <w:rPr>
            <w:snapToGrid w:val="0"/>
          </w:rPr>
          <w:t xml:space="preserve">non-GBR Bearers </w:t>
        </w:r>
        <w:r>
          <w:rPr>
            <w:rFonts w:eastAsia="宋体" w:hint="eastAsia"/>
            <w:snapToGrid w:val="0"/>
            <w:lang w:val="en-US" w:eastAsia="zh-CN"/>
          </w:rPr>
          <w:t xml:space="preserve">of corresponding Slice </w:t>
        </w:r>
        <w:r>
          <w:rPr>
            <w:snapToGrid w:val="0"/>
          </w:rPr>
          <w:t>for the concerned UE.</w:t>
        </w:r>
      </w:ins>
    </w:p>
    <w:p w:rsidR="00F10860" w:rsidRDefault="00F10860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pStyle w:val="B1"/>
      </w:pPr>
    </w:p>
    <w:p w:rsidR="00F10860" w:rsidRDefault="00582281">
      <w:pPr>
        <w:pStyle w:val="4"/>
        <w:rPr>
          <w:lang w:eastAsia="zh-CN"/>
        </w:rPr>
      </w:pPr>
      <w:bookmarkStart w:id="87" w:name="_Toc74154544"/>
      <w:bookmarkStart w:id="88" w:name="_Toc29892985"/>
      <w:bookmarkStart w:id="89" w:name="_Toc20955873"/>
      <w:bookmarkStart w:id="90" w:name="_Toc81383288"/>
      <w:bookmarkStart w:id="91" w:name="_Toc51763606"/>
      <w:bookmarkStart w:id="92" w:name="_Toc88657921"/>
      <w:bookmarkStart w:id="93" w:name="_Toc45832353"/>
      <w:bookmarkStart w:id="94" w:name="_Toc64448772"/>
      <w:bookmarkStart w:id="95" w:name="_Toc66289431"/>
      <w:bookmarkStart w:id="96" w:name="_Toc36556922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F10860" w:rsidRDefault="00582281">
      <w:pPr>
        <w:rPr>
          <w:rFonts w:eastAsia="Batang"/>
        </w:rPr>
      </w:pPr>
      <w:r>
        <w:t>This message is sent by the gNB-CU to request the setup of a UE context.</w:t>
      </w:r>
    </w:p>
    <w:p w:rsidR="00F10860" w:rsidRDefault="00582281">
      <w:pPr>
        <w:rPr>
          <w:lang w:eastAsia="zh-CN"/>
        </w:rPr>
      </w:pPr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0860">
        <w:trPr>
          <w:tblHeader/>
        </w:trPr>
        <w:tc>
          <w:tcPr>
            <w:tcW w:w="2394" w:type="dxa"/>
          </w:tcPr>
          <w:p w:rsidR="00F10860" w:rsidRDefault="0058228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F10860" w:rsidRDefault="0058228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F10860" w:rsidRDefault="0058228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F10860" w:rsidRDefault="0058228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F10860" w:rsidRDefault="0058228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F10860" w:rsidRDefault="0058228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F10860" w:rsidRDefault="00582281">
            <w:pPr>
              <w:pStyle w:val="TAH"/>
            </w:pPr>
            <w:r>
              <w:t>Assigned Criticality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:rsidR="00F10860" w:rsidRDefault="00582281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 xml:space="preserve">DRX Cycle </w:t>
            </w:r>
          </w:p>
          <w:p w:rsidR="00F10860" w:rsidRDefault="00582281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Resource Coordination Transfer Container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:rsidR="00F10860" w:rsidRDefault="00582281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Cell UL Configured</w:t>
            </w:r>
          </w:p>
          <w:p w:rsidR="00F10860" w:rsidRDefault="00582281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 xml:space="preserve">If included, it should be set to true. </w:t>
            </w:r>
          </w:p>
          <w:p w:rsidR="00F10860" w:rsidRDefault="00582281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 xml:space="preserve">Additional Duplication </w:t>
            </w:r>
            <w:r>
              <w:rPr>
                <w:rFonts w:eastAsia="宋体"/>
                <w:i/>
              </w:rPr>
              <w:lastRenderedPageBreak/>
              <w:t>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lastRenderedPageBreak/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rPr>
          <w:trHeight w:val="138"/>
        </w:trPr>
        <w:tc>
          <w:tcPr>
            <w:tcW w:w="2394" w:type="dxa"/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</w:pPr>
            <w:r>
              <w:t>&gt;&gt;&gt;E-UTRAN QoS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</w:pPr>
            <w:r>
              <w:t>&gt;&gt;&gt;DRB Information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&gt;&gt;&gt;&gt;DRB QoS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&gt;&gt;&gt;&gt;Notification Control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</w:pPr>
            <w:r>
              <w:t>&gt;&gt;&gt;&gt;&gt;QoS Flow Identifier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  <w:rPr>
                <w:bCs/>
              </w:rPr>
            </w:pPr>
            <w:r>
              <w:rPr>
                <w:bCs/>
              </w:rPr>
              <w:t>&gt;&gt;&gt;&gt;&gt;TSC Traffic Characteristics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UP Transport Layer Information</w:t>
            </w:r>
          </w:p>
          <w:p w:rsidR="00F10860" w:rsidRDefault="00582281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 xml:space="preserve">UL Configuraiton  </w:t>
            </w:r>
          </w:p>
          <w:p w:rsidR="00F10860" w:rsidRDefault="00582281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Information on the initial state of CA based UL PDCP duplication.</w:t>
            </w:r>
          </w:p>
          <w:p w:rsidR="00F10860" w:rsidRDefault="00582281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Duplication Activation</w:t>
            </w:r>
          </w:p>
          <w:p w:rsidR="00F10860" w:rsidRDefault="00582281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Information on the initial state of  DC basedUL PDCP duplication.</w:t>
            </w:r>
          </w:p>
          <w:p w:rsidR="00F10860" w:rsidRDefault="00582281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UP Transport Layer Information</w:t>
            </w:r>
          </w:p>
          <w:p w:rsidR="00F10860" w:rsidRDefault="00582281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RRC-Container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Masked IMEISV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PLMN ID</w:t>
            </w:r>
          </w:p>
          <w:p w:rsidR="00F10860" w:rsidRDefault="00582281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C-ifDRBSetup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The gNB-DU UE Aggregate Maximum Bit Rate Uplink is to be enforced by the gNB-DU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RRC Delivery Status Request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Resource Coordination Transfer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lastRenderedPageBreak/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eastAsia="Batang"/>
                <w:bCs/>
              </w:rPr>
              <w:t>New 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Cs/>
              </w:rPr>
            </w:pPr>
            <w:r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QoS Flow Level QoS Parameters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Cs/>
              </w:rPr>
            </w:pPr>
            <w:r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Cs/>
              </w:rPr>
            </w:pPr>
            <w:r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Bit Rate</w:t>
            </w:r>
          </w:p>
          <w:p w:rsidR="00F10860" w:rsidRDefault="00582281">
            <w:pPr>
              <w:pStyle w:val="TAL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</w:t>
            </w:r>
            <w:r>
              <w:rPr>
                <w:rFonts w:hint="eastAsia"/>
                <w:i/>
                <w:lang w:val="en-US" w:eastAsia="zh-CN"/>
              </w:rPr>
              <w:lastRenderedPageBreak/>
              <w:t>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</w:pPr>
            <w: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/>
              </w:rPr>
            </w:pPr>
            <w:ins w:id="97" w:author="China Unicom" w:date="2022-01-06T22:53:00Z">
              <w:r>
                <w:t xml:space="preserve">gNB-DU UE </w:t>
              </w:r>
              <w:r>
                <w:rPr>
                  <w:rFonts w:eastAsia="宋体" w:hint="eastAsia"/>
                  <w:lang w:val="en-US" w:eastAsia="zh-CN"/>
                </w:rPr>
                <w:t>Slice MBR Uplink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ins w:id="98" w:author="China Unicom" w:date="2022-01-06T22:53:00Z">
              <w:r>
                <w:t>C-ifDRBSetup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ins w:id="99" w:author="China Unicom" w:date="2022-01-06T22:53:00Z">
              <w:r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ins w:id="100" w:author="China Unicom" w:date="2022-01-06T22:53:00Z">
              <w:r>
                <w:rPr>
                  <w:rFonts w:eastAsia="宋体" w:hint="eastAsia"/>
                  <w:lang w:val="en-US" w:eastAsia="zh-CN"/>
                </w:rPr>
                <w:t xml:space="preserve">Defined uplink direction in </w:t>
              </w:r>
              <w:r>
                <w:rPr>
                  <w:rFonts w:cs="Arial"/>
                  <w:lang w:eastAsia="ja-JP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cs="Arial"/>
                  <w:lang w:eastAsia="ja-JP"/>
                </w:rPr>
                <w:t>Aggregate Maximum Bit Rate Uplink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 IE in 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Malgun Gothic" w:cs="Arial" w:hint="eastAsia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eastAsia="Malgun Gothic" w:cs="Arial" w:hint="eastAsia"/>
                </w:rPr>
                <w:t>Aggregate Maximum Bit Rate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List of</w:t>
              </w:r>
              <w:r>
                <w:rPr>
                  <w:rFonts w:eastAsia="宋体" w:hint="eastAsia"/>
                  <w:lang w:val="en-US" w:eastAsia="zh-CN"/>
                </w:rPr>
                <w:t xml:space="preserve"> TS 38.413[3].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ins w:id="101" w:author="China Unicom" w:date="2022-01-06T22:5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ins w:id="102" w:author="China Unicom" w:date="2022-01-06T22:53:00Z">
              <w:r>
                <w:t>ignore</w:t>
              </w:r>
            </w:ins>
          </w:p>
        </w:tc>
      </w:tr>
    </w:tbl>
    <w:p w:rsidR="00F10860" w:rsidRDefault="00F108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0860">
        <w:trPr>
          <w:trHeight w:val="271"/>
        </w:trPr>
        <w:tc>
          <w:tcPr>
            <w:tcW w:w="3686" w:type="dxa"/>
          </w:tcPr>
          <w:p w:rsidR="00F10860" w:rsidRDefault="0058228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F10860" w:rsidRDefault="00582281">
            <w:pPr>
              <w:pStyle w:val="TAH"/>
            </w:pPr>
            <w:r>
              <w:t>Explanation</w:t>
            </w:r>
          </w:p>
        </w:tc>
      </w:tr>
      <w:tr w:rsidR="00F108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Maximum no. of SCells allowed towards one UE, the maximum value is 32.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maxnoofSRBs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maxnoofULUPTNLInformation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maxnoofCandidateSpCells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>Maximum no. of SpCells allowed towards one UE, the maximum value is 64.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maxnoofQoSFlows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maxnoofBHRLCChannels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108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108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108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:rsidR="00F10860" w:rsidRDefault="00F1086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0860">
        <w:tc>
          <w:tcPr>
            <w:tcW w:w="3686" w:type="dxa"/>
          </w:tcPr>
          <w:p w:rsidR="00F10860" w:rsidRDefault="005822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F10860" w:rsidRDefault="005822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:rsidR="00F10860" w:rsidRDefault="00F10860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582281">
      <w:pPr>
        <w:pStyle w:val="4"/>
      </w:pPr>
      <w:bookmarkStart w:id="103" w:name="_Toc51763612"/>
      <w:bookmarkStart w:id="104" w:name="_Toc64448778"/>
      <w:bookmarkStart w:id="105" w:name="_Toc74154550"/>
      <w:bookmarkStart w:id="106" w:name="_Toc20955879"/>
      <w:bookmarkStart w:id="107" w:name="_Toc36556928"/>
      <w:bookmarkStart w:id="108" w:name="_Toc81383294"/>
      <w:bookmarkStart w:id="109" w:name="_Toc29892991"/>
      <w:bookmarkStart w:id="110" w:name="_Toc88657927"/>
      <w:bookmarkStart w:id="111" w:name="_Toc45832359"/>
      <w:bookmarkStart w:id="112" w:name="_Toc66289437"/>
      <w:r>
        <w:lastRenderedPageBreak/>
        <w:t>9.2.2.7</w:t>
      </w:r>
      <w:r>
        <w:tab/>
        <w:t>UE CONTEXT MODIFICATION REQUEST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F10860" w:rsidRDefault="00582281">
      <w:pPr>
        <w:rPr>
          <w:rFonts w:eastAsia="Batang"/>
        </w:rPr>
      </w:pPr>
      <w:r>
        <w:t>This message is sent by the gNB-CU to provide UE Context information changes to the gNB-DU.</w:t>
      </w:r>
    </w:p>
    <w:p w:rsidR="00F10860" w:rsidRDefault="00582281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0860">
        <w:trPr>
          <w:tblHeader/>
        </w:trPr>
        <w:tc>
          <w:tcPr>
            <w:tcW w:w="2394" w:type="dxa"/>
          </w:tcPr>
          <w:p w:rsidR="00F10860" w:rsidRDefault="0058228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F10860" w:rsidRDefault="0058228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F10860" w:rsidRDefault="0058228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F10860" w:rsidRDefault="0058228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F10860" w:rsidRDefault="0058228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F10860" w:rsidRDefault="0058228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F10860" w:rsidRDefault="00582281">
            <w:pPr>
              <w:pStyle w:val="TAH"/>
            </w:pPr>
            <w:r>
              <w:t>Assigned Criticality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F10860" w:rsidRDefault="00F108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on the initial state of CA </w:t>
            </w:r>
            <w:r>
              <w:rPr>
                <w:rFonts w:cs="Arial"/>
              </w:rPr>
              <w:lastRenderedPageBreak/>
              <w:t>based UL PDCP duplication.</w:t>
            </w:r>
          </w:p>
          <w:p w:rsidR="00F10860" w:rsidRDefault="00582281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szCs w:val="18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rPr>
          <w:trHeight w:val="138"/>
        </w:trPr>
        <w:tc>
          <w:tcPr>
            <w:tcW w:w="2394" w:type="dxa"/>
          </w:tcPr>
          <w:p w:rsidR="00F10860" w:rsidRDefault="00582281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&gt;&gt;&gt;&gt;DRB QoS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&gt;&gt;&gt;&gt;S-NSSAI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&gt;&gt;&gt;&gt;Notification Control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&gt;&gt;&gt;&gt;&gt;QoS Flow Identifier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UP Transport Layer Information</w:t>
            </w:r>
          </w:p>
          <w:p w:rsidR="00F10860" w:rsidRDefault="00582281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F10860" w:rsidRDefault="00582281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Information on the initial state of CA based UL PDCP duplication.</w:t>
            </w:r>
          </w:p>
          <w:p w:rsidR="00F10860" w:rsidRDefault="00582281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Information on the initial state of  DC based UL PDCP duplication.</w:t>
            </w:r>
          </w:p>
          <w:p w:rsidR="00F10860" w:rsidRDefault="00582281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UP Transport Layer Information</w:t>
            </w:r>
          </w:p>
          <w:p w:rsidR="00F10860" w:rsidRDefault="00582281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rPr>
          <w:trHeight w:val="138"/>
        </w:trPr>
        <w:tc>
          <w:tcPr>
            <w:tcW w:w="2394" w:type="dxa"/>
          </w:tcPr>
          <w:p w:rsidR="00F10860" w:rsidRDefault="00582281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F10860" w:rsidRDefault="00F108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F10860" w:rsidRDefault="00F10860">
            <w:pPr>
              <w:pStyle w:val="TAC"/>
              <w:rPr>
                <w:rFonts w:cs="Arial"/>
              </w:rPr>
            </w:pP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reject</w:t>
            </w:r>
          </w:p>
        </w:tc>
      </w:tr>
      <w:tr w:rsidR="00F10860">
        <w:tc>
          <w:tcPr>
            <w:tcW w:w="2394" w:type="dxa"/>
          </w:tcPr>
          <w:p w:rsidR="00F10860" w:rsidRDefault="00582281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F10860" w:rsidRDefault="00582281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F10860" w:rsidRDefault="00582281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F10860" w:rsidRDefault="00582281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C"/>
            </w:pP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113" w:name="_Hlk34836638"/>
            <w:r>
              <w:rPr>
                <w:b/>
                <w:bCs/>
              </w:rPr>
              <w:t>Candidate Cells To Be Cancelled List</w:t>
            </w:r>
            <w:bookmarkEnd w:id="1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F10860" w:rsidRDefault="00582281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08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</w:pPr>
            <w:ins w:id="114" w:author="China Unicom" w:date="2022-01-06T22:54:00Z">
              <w:r>
                <w:t xml:space="preserve">gNB-DU UE </w:t>
              </w:r>
              <w:r>
                <w:rPr>
                  <w:rFonts w:eastAsia="宋体" w:hint="eastAsia"/>
                  <w:lang w:val="en-US" w:eastAsia="zh-CN"/>
                </w:rPr>
                <w:t>Slice MBR uplink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F108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rFonts w:cs="Arial"/>
                <w:szCs w:val="18"/>
                <w:lang w:eastAsia="ja-JP"/>
              </w:rPr>
            </w:pPr>
            <w:ins w:id="115" w:author="China Unicom" w:date="2022-01-06T22:54:00Z">
              <w:r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val="en-US"/>
              </w:rPr>
            </w:pPr>
            <w:ins w:id="116" w:author="China Unicom" w:date="2022-01-06T22:54:00Z">
              <w:r>
                <w:rPr>
                  <w:rFonts w:eastAsia="宋体" w:hint="eastAsia"/>
                  <w:lang w:val="en-US" w:eastAsia="zh-CN"/>
                </w:rPr>
                <w:t xml:space="preserve">Defined uplink direction in </w:t>
              </w:r>
              <w:r>
                <w:rPr>
                  <w:rFonts w:cs="Arial"/>
                  <w:lang w:eastAsia="ja-JP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cs="Arial"/>
                  <w:lang w:eastAsia="ja-JP"/>
                </w:rPr>
                <w:t>Aggregate Maximum Bit Rate Uplink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 IE in 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Malgun Gothic" w:cs="Arial" w:hint="eastAsia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eastAsia="Malgun Gothic" w:cs="Arial" w:hint="eastAsia"/>
                </w:rPr>
                <w:t>Aggregate Maximum Bit Rate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List of</w:t>
              </w:r>
              <w:r>
                <w:rPr>
                  <w:rFonts w:eastAsia="宋体" w:hint="eastAsia"/>
                  <w:lang w:val="en-US" w:eastAsia="zh-CN"/>
                </w:rPr>
                <w:t xml:space="preserve"> TS 38.413[3].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ins w:id="117" w:author="China Unicom" w:date="2022-01-06T22:5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C"/>
              <w:rPr>
                <w:lang w:eastAsia="ja-JP"/>
              </w:rPr>
            </w:pPr>
            <w:ins w:id="118" w:author="China Unicom" w:date="2022-01-06T22:54:00Z">
              <w:r>
                <w:t>ignore</w:t>
              </w:r>
            </w:ins>
          </w:p>
        </w:tc>
      </w:tr>
    </w:tbl>
    <w:p w:rsidR="00F10860" w:rsidRDefault="00F108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F10860" w:rsidRDefault="005822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108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108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0" w:rsidRDefault="00582281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</w:pPr>
            <w:r>
              <w:t>maxnoofAdditionalPDCPDuplicationTNL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10860">
        <w:trPr>
          <w:jc w:val="center"/>
        </w:trPr>
        <w:tc>
          <w:tcPr>
            <w:tcW w:w="3686" w:type="dxa"/>
          </w:tcPr>
          <w:p w:rsidR="00F10860" w:rsidRDefault="00582281">
            <w:pPr>
              <w:pStyle w:val="TAL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:rsidR="00F10860" w:rsidRDefault="00F1086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0860">
        <w:tc>
          <w:tcPr>
            <w:tcW w:w="3686" w:type="dxa"/>
          </w:tcPr>
          <w:p w:rsidR="00F10860" w:rsidRDefault="005822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F10860" w:rsidRDefault="005822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10860">
        <w:tc>
          <w:tcPr>
            <w:tcW w:w="3686" w:type="dxa"/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:rsidR="00F10860" w:rsidRDefault="00582281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:rsidR="00F10860" w:rsidRDefault="00F10860">
      <w:pPr>
        <w:rPr>
          <w:lang w:eastAsia="zh-CN"/>
        </w:rPr>
      </w:pPr>
    </w:p>
    <w:p w:rsidR="00F10860" w:rsidRDefault="00F10860">
      <w:pPr>
        <w:rPr>
          <w:lang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eastAsia="zh-CN"/>
        </w:rPr>
        <w:sectPr w:rsidR="00F10860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10860" w:rsidRDefault="00582281">
      <w:pPr>
        <w:pStyle w:val="3"/>
      </w:pPr>
      <w:bookmarkStart w:id="119" w:name="_Toc66289738"/>
      <w:bookmarkStart w:id="120" w:name="_Toc45832585"/>
      <w:bookmarkStart w:id="121" w:name="_Toc74154851"/>
      <w:bookmarkStart w:id="122" w:name="_Toc64449079"/>
      <w:bookmarkStart w:id="123" w:name="_Toc88658229"/>
      <w:bookmarkStart w:id="124" w:name="_Toc29893128"/>
      <w:bookmarkStart w:id="125" w:name="_Toc36557065"/>
      <w:bookmarkStart w:id="126" w:name="_Toc51763907"/>
      <w:bookmarkStart w:id="127" w:name="_Toc20956002"/>
      <w:bookmarkStart w:id="128" w:name="_Toc81383595"/>
      <w:r>
        <w:t>9.4.4</w:t>
      </w:r>
      <w:r>
        <w:tab/>
        <w:t>PDU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ASN1START 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F1AP.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F10860" w:rsidRDefault="00F10860">
      <w:pPr>
        <w:pStyle w:val="PL"/>
        <w:rPr>
          <w:snapToGrid w:val="0"/>
          <w:lang w:eastAsia="ko-KR"/>
        </w:rPr>
      </w:pP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F1AP-PDU-Contents { 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itu-t (0) identified-organization (4) etsi (0) mobileDomain (0) 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f1ap (3) version1 (1) f1ap-PDU-Contents (1) }</w:t>
      </w:r>
    </w:p>
    <w:p w:rsidR="00F10860" w:rsidRDefault="00F10860">
      <w:pPr>
        <w:pStyle w:val="PL"/>
        <w:rPr>
          <w:snapToGrid w:val="0"/>
          <w:lang w:eastAsia="ko-KR"/>
        </w:rPr>
      </w:pP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:rsidR="00F10860" w:rsidRDefault="00F10860">
      <w:pPr>
        <w:pStyle w:val="PL"/>
        <w:rPr>
          <w:snapToGrid w:val="0"/>
          <w:lang w:eastAsia="ko-KR"/>
        </w:rPr>
      </w:pP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F10860" w:rsidRDefault="00F10860">
      <w:pPr>
        <w:pStyle w:val="PL"/>
        <w:rPr>
          <w:snapToGrid w:val="0"/>
          <w:lang w:eastAsia="ko-KR"/>
        </w:rPr>
      </w:pP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F10860" w:rsidRDefault="00F10860">
      <w:pPr>
        <w:pStyle w:val="PL"/>
        <w:rPr>
          <w:snapToGrid w:val="0"/>
          <w:lang w:eastAsia="ko-KR"/>
        </w:rPr>
      </w:pP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F10860" w:rsidRDefault="00F10860">
      <w:pPr>
        <w:rPr>
          <w:lang w:eastAsia="zh-CN"/>
        </w:rPr>
      </w:pPr>
    </w:p>
    <w:p w:rsidR="00F10860" w:rsidRDefault="00582281"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 w:rsidR="00F10860" w:rsidRDefault="00582281">
      <w:pPr>
        <w:pStyle w:val="PL"/>
        <w:tabs>
          <w:tab w:val="left" w:pos="11100"/>
        </w:tabs>
        <w:ind w:firstLineChars="300" w:firstLine="480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AbortTransmission,</w:t>
      </w:r>
    </w:p>
    <w:p w:rsidR="00F10860" w:rsidRDefault="0058228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F10860" w:rsidRDefault="0058228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F10860" w:rsidRDefault="0058228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F10860" w:rsidRDefault="0058228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F10860" w:rsidRDefault="00582281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F1CTransferPath</w:t>
      </w:r>
      <w:r>
        <w:rPr>
          <w:rFonts w:eastAsia="宋体"/>
          <w:snapToGrid w:val="0"/>
        </w:rPr>
        <w:t>,</w:t>
      </w:r>
    </w:p>
    <w:p w:rsidR="00F10860" w:rsidRDefault="0058228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F10860" w:rsidRDefault="00582281">
      <w:pPr>
        <w:pStyle w:val="PL"/>
        <w:rPr>
          <w:ins w:id="129" w:author="China Unicom" w:date="2022-01-06T23:11:00Z"/>
          <w:rFonts w:eastAsia="宋体"/>
          <w:snapToGrid w:val="0"/>
          <w:lang w:val="en-US" w:eastAsia="zh-CN"/>
        </w:rPr>
      </w:pPr>
      <w:r>
        <w:rPr>
          <w:snapToGrid w:val="0"/>
        </w:rPr>
        <w:tab/>
        <w:t>SpatialRelationPerSRSResource</w:t>
      </w:r>
      <w:ins w:id="130" w:author="China Unicom" w:date="2022-01-06T23:11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F10860" w:rsidRDefault="00582281">
      <w:pPr>
        <w:pStyle w:val="PL"/>
        <w:ind w:firstLineChars="300" w:firstLine="480"/>
        <w:rPr>
          <w:rFonts w:eastAsia="宋体"/>
          <w:snapToGrid w:val="0"/>
          <w:lang w:val="en-US" w:eastAsia="zh-CN"/>
        </w:rPr>
      </w:pPr>
      <w:ins w:id="131" w:author="China Unicom" w:date="2022-01-06T23:11:00Z"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NBDUUE</w:t>
        </w:r>
        <w:r>
          <w:rPr>
            <w:rFonts w:hint="eastAsia"/>
            <w:snapToGrid w:val="0"/>
            <w:lang w:val="en-US" w:eastAsia="zh-CN"/>
          </w:rPr>
          <w:t>SliceMBRUplink</w:t>
        </w:r>
      </w:ins>
    </w:p>
    <w:p w:rsidR="00F10860" w:rsidRDefault="00F10860">
      <w:pPr>
        <w:rPr>
          <w:lang w:val="en-US" w:eastAsia="zh-CN"/>
        </w:rPr>
      </w:pPr>
    </w:p>
    <w:p w:rsidR="00F10860" w:rsidRDefault="00582281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>id-</w:t>
      </w:r>
      <w:r>
        <w:rPr>
          <w:snapToGrid w:val="0"/>
          <w:lang w:eastAsia="zh-CN"/>
        </w:rPr>
        <w:t>TRP-MeasurementRequestList,</w:t>
      </w:r>
    </w:p>
    <w:p w:rsidR="00F10860" w:rsidRDefault="0058228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:rsidR="00F10860" w:rsidRDefault="00582281">
      <w:pPr>
        <w:pStyle w:val="PL"/>
        <w:rPr>
          <w:lang w:eastAsia="ko-KR"/>
        </w:rPr>
      </w:pPr>
      <w:r>
        <w:rPr>
          <w:snapToGrid w:val="0"/>
        </w:rPr>
        <w:tab/>
        <w:t>id-E-CID-ReportCharacteristics,</w:t>
      </w:r>
    </w:p>
    <w:p w:rsidR="00F10860" w:rsidRDefault="00582281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:rsidR="00F10860" w:rsidRDefault="0058228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:rsidR="00F10860" w:rsidRDefault="0058228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32" w:author="China Unicom" w:date="2022-01-06T22:58:00Z">
        <w:r>
          <w:rPr>
            <w:snapToGrid w:val="0"/>
            <w:lang w:eastAsia="ko-KR"/>
          </w:rPr>
          <w:t>id-</w:t>
        </w:r>
      </w:ins>
      <w:ins w:id="133" w:author="China Unicom" w:date="2022-01-06T22:59:00Z">
        <w:r>
          <w:rPr>
            <w:rFonts w:eastAsia="宋体" w:hint="eastAsia"/>
            <w:snapToGrid w:val="0"/>
            <w:lang w:val="en-US" w:eastAsia="zh-CN"/>
          </w:rPr>
          <w:t>G</w:t>
        </w:r>
      </w:ins>
      <w:ins w:id="134" w:author="China Unicom" w:date="2022-01-06T22:53:00Z">
        <w:r>
          <w:rPr>
            <w:snapToGrid w:val="0"/>
            <w:lang w:eastAsia="ko-KR"/>
          </w:rPr>
          <w:t>NB-DU</w:t>
        </w:r>
      </w:ins>
      <w:ins w:id="135" w:author="China Unicom" w:date="2022-01-06T23:00:00Z">
        <w:r>
          <w:rPr>
            <w:rFonts w:eastAsia="宋体" w:hint="eastAsia"/>
            <w:snapToGrid w:val="0"/>
            <w:lang w:val="en-US" w:eastAsia="zh-CN"/>
          </w:rPr>
          <w:t>-</w:t>
        </w:r>
      </w:ins>
      <w:ins w:id="136" w:author="China Unicom" w:date="2022-01-06T22:53:00Z">
        <w:r>
          <w:rPr>
            <w:snapToGrid w:val="0"/>
            <w:lang w:eastAsia="ko-KR"/>
          </w:rPr>
          <w:t>UE</w:t>
        </w:r>
      </w:ins>
      <w:ins w:id="137" w:author="China Unicom" w:date="2022-01-06T23:00:00Z">
        <w:r>
          <w:rPr>
            <w:rFonts w:eastAsia="宋体" w:hint="eastAsia"/>
            <w:snapToGrid w:val="0"/>
            <w:lang w:val="en-US" w:eastAsia="zh-CN"/>
          </w:rPr>
          <w:t>-</w:t>
        </w:r>
      </w:ins>
      <w:ins w:id="138" w:author="China Unicom" w:date="2022-01-06T22:53:00Z">
        <w:r>
          <w:rPr>
            <w:rFonts w:hint="eastAsia"/>
            <w:snapToGrid w:val="0"/>
            <w:lang w:val="en-US" w:eastAsia="zh-CN"/>
          </w:rPr>
          <w:t>Slice</w:t>
        </w:r>
      </w:ins>
      <w:ins w:id="139" w:author="China Unicom" w:date="2022-01-06T23:00:00Z">
        <w:r>
          <w:rPr>
            <w:rFonts w:hint="eastAsia"/>
            <w:snapToGrid w:val="0"/>
            <w:lang w:val="en-US" w:eastAsia="zh-CN"/>
          </w:rPr>
          <w:t>-</w:t>
        </w:r>
      </w:ins>
      <w:ins w:id="140" w:author="China Unicom" w:date="2022-01-06T22:53:00Z">
        <w:r>
          <w:rPr>
            <w:rFonts w:hint="eastAsia"/>
            <w:snapToGrid w:val="0"/>
            <w:lang w:val="en-US" w:eastAsia="zh-CN"/>
          </w:rPr>
          <w:t>MBR</w:t>
        </w:r>
      </w:ins>
      <w:ins w:id="141" w:author="China Unicom" w:date="2022-01-06T23:00:00Z">
        <w:r>
          <w:rPr>
            <w:rFonts w:hint="eastAsia"/>
            <w:snapToGrid w:val="0"/>
            <w:lang w:val="en-US" w:eastAsia="zh-CN"/>
          </w:rPr>
          <w:t>-</w:t>
        </w:r>
      </w:ins>
      <w:ins w:id="142" w:author="China Unicom" w:date="2022-01-06T22:53:00Z">
        <w:r>
          <w:rPr>
            <w:rFonts w:hint="eastAsia"/>
            <w:snapToGrid w:val="0"/>
            <w:lang w:val="en-US" w:eastAsia="zh-CN"/>
          </w:rPr>
          <w:t>Uplink</w:t>
        </w:r>
      </w:ins>
      <w:ins w:id="143" w:author="China Unicom" w:date="2022-01-06T23:09:00Z">
        <w:r>
          <w:rPr>
            <w:rFonts w:hint="eastAsia"/>
            <w:snapToGrid w:val="0"/>
            <w:lang w:val="en-US" w:eastAsia="zh-CN"/>
          </w:rPr>
          <w:t>,</w:t>
        </w:r>
      </w:ins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F10860" w:rsidRDefault="0058228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F10860" w:rsidRDefault="0058228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F10860" w:rsidRDefault="0058228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:rsidR="00F10860" w:rsidRDefault="00F10860">
      <w:pPr>
        <w:rPr>
          <w:lang w:val="en-US" w:eastAsia="zh-CN"/>
        </w:rPr>
        <w:sectPr w:rsidR="00F10860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0"/>
        </w:sectPr>
      </w:pPr>
    </w:p>
    <w:p w:rsidR="00F10860" w:rsidRDefault="00F10860">
      <w:pPr>
        <w:rPr>
          <w:lang w:eastAsia="zh-CN"/>
        </w:rPr>
      </w:pPr>
    </w:p>
    <w:p w:rsidR="00F10860" w:rsidRDefault="00F10860">
      <w:pPr>
        <w:rPr>
          <w:lang w:eastAsia="zh-CN"/>
        </w:rPr>
      </w:pPr>
    </w:p>
    <w:p w:rsidR="00F10860" w:rsidRDefault="00F10860">
      <w:pPr>
        <w:rPr>
          <w:lang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eastAsia="zh-CN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F10860" w:rsidRDefault="00582281">
      <w:pPr>
        <w:pStyle w:val="PL"/>
        <w:outlineLvl w:val="4"/>
        <w:rPr>
          <w:lang w:eastAsia="ko-KR"/>
        </w:rPr>
      </w:pPr>
      <w:r>
        <w:rPr>
          <w:lang w:eastAsia="ko-KR"/>
        </w:rPr>
        <w:t>-- UE CONTEXT SETUP REQUEST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F10860" w:rsidRDefault="00F10860">
      <w:pPr>
        <w:pStyle w:val="PL"/>
        <w:rPr>
          <w:lang w:eastAsia="ko-KR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UEContextSetupRequest ::= SEQUENCE {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ProtocolIE-Container       { { UEContextSetupRequestIEs} },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F10860" w:rsidRDefault="00F10860">
      <w:pPr>
        <w:pStyle w:val="PL"/>
        <w:rPr>
          <w:lang w:eastAsia="ko-KR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UEContextSetupRequestIEs F1AP-PROTOCOL-IES ::= {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PRESENCE optional 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PRESENCE </w:t>
      </w:r>
      <w:r>
        <w:rPr>
          <w:rFonts w:eastAsia="宋体"/>
        </w:rPr>
        <w:t>mandatory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rFonts w:eastAsia="宋体"/>
        </w:rPr>
      </w:pPr>
      <w:r>
        <w:rPr>
          <w:lang w:eastAsia="ko-KR"/>
        </w:rPr>
        <w:tab/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mandatory}|</w:t>
      </w:r>
    </w:p>
    <w:p w:rsidR="00F10860" w:rsidRDefault="00582281">
      <w:pPr>
        <w:pStyle w:val="PL"/>
        <w:rPr>
          <w:lang w:eastAsia="ko-KR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id-ResourceCoordinationTransferContainer</w:t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PRESENCE </w:t>
      </w:r>
      <w:r>
        <w:t>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</w:pPr>
      <w:r>
        <w:rPr>
          <w:lang w:eastAsia="ko-KR"/>
        </w:rPr>
        <w:tab/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r>
        <w:t>|</w:t>
      </w:r>
    </w:p>
    <w:p w:rsidR="00F10860" w:rsidRDefault="00582281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10860" w:rsidRDefault="00582281">
      <w:pPr>
        <w:pStyle w:val="PL"/>
        <w:rPr>
          <w:lang w:eastAsia="ko-KR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F10860" w:rsidRDefault="00582281">
      <w:pPr>
        <w:pStyle w:val="PL"/>
      </w:pPr>
      <w:r>
        <w:tab/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10860" w:rsidRDefault="00582281">
      <w:pPr>
        <w:pStyle w:val="PL"/>
      </w:pPr>
      <w:r>
        <w:rPr>
          <w:lang w:eastAsia="ko-KR"/>
        </w:rPr>
        <w:tab/>
        <w:t>{ ID id-ResourceCoordinationTransferInformation</w:t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  <w:t>TYPE ResourceCoordinationTransferInformation</w:t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r>
        <w:t>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id-new-gNB-CU-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ko-KR"/>
        </w:rPr>
        <w:t>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id-ConfiguredBAPAddress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id-LTEUESidelinkAggregateMaximumBitrate</w:t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LTEUESidelinkAggregateMaximumBitrate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id-PC5LinkAMBR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ab/>
        <w:t>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id-ConditionalInterDUMobilityInformation</w:t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ConditionalInterDUMobilityInformation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id-ManagementBasedMDTPLMNList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snapToGrid w:val="0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id-ServingNID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F10860" w:rsidRDefault="00582281">
      <w:pPr>
        <w:pStyle w:val="PL"/>
        <w:rPr>
          <w:ins w:id="144" w:author="China Unicom" w:date="2022-01-06T22:58:00Z"/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ab/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</w:t>
      </w:r>
      <w:del w:id="145" w:author="China Unicom" w:date="2022-01-06T22:58:00Z">
        <w:r>
          <w:rPr>
            <w:snapToGrid w:val="0"/>
            <w:lang w:val="en-US" w:eastAsia="ko-KR"/>
          </w:rPr>
          <w:delText>,</w:delText>
        </w:r>
      </w:del>
      <w:ins w:id="146" w:author="China Unicom" w:date="2022-01-06T22:58:00Z"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:rsidR="00F10860" w:rsidRDefault="00582281">
      <w:pPr>
        <w:pStyle w:val="PL"/>
        <w:ind w:firstLineChars="300" w:firstLine="480"/>
        <w:rPr>
          <w:ins w:id="147" w:author="China Unicom" w:date="2022-01-06T22:58:00Z"/>
          <w:lang w:eastAsia="ko-KR"/>
        </w:rPr>
      </w:pPr>
      <w:ins w:id="148" w:author="China Unicom" w:date="2022-01-06T22:58:00Z">
        <w:r>
          <w:rPr>
            <w:snapToGrid w:val="0"/>
            <w:lang w:eastAsia="ko-KR"/>
          </w:rPr>
          <w:t>{ ID id-</w:t>
        </w:r>
      </w:ins>
      <w:ins w:id="149" w:author="China Unicom" w:date="2022-01-06T22:59:00Z">
        <w:r>
          <w:rPr>
            <w:rFonts w:eastAsia="宋体" w:hint="eastAsia"/>
            <w:snapToGrid w:val="0"/>
            <w:lang w:val="en-US" w:eastAsia="zh-CN"/>
          </w:rPr>
          <w:t>G</w:t>
        </w:r>
      </w:ins>
      <w:ins w:id="150" w:author="China Unicom" w:date="2022-01-06T22:53:00Z">
        <w:r>
          <w:rPr>
            <w:snapToGrid w:val="0"/>
            <w:lang w:eastAsia="ko-KR"/>
          </w:rPr>
          <w:t>NB-DU</w:t>
        </w:r>
      </w:ins>
      <w:ins w:id="151" w:author="China Unicom" w:date="2022-01-06T23:00:00Z">
        <w:r>
          <w:rPr>
            <w:rFonts w:eastAsia="宋体" w:hint="eastAsia"/>
            <w:snapToGrid w:val="0"/>
            <w:lang w:val="en-US" w:eastAsia="zh-CN"/>
          </w:rPr>
          <w:t>-</w:t>
        </w:r>
      </w:ins>
      <w:ins w:id="152" w:author="China Unicom" w:date="2022-01-06T22:53:00Z">
        <w:r>
          <w:rPr>
            <w:snapToGrid w:val="0"/>
            <w:lang w:eastAsia="ko-KR"/>
          </w:rPr>
          <w:t>UE</w:t>
        </w:r>
      </w:ins>
      <w:ins w:id="153" w:author="China Unicom" w:date="2022-01-06T23:00:00Z">
        <w:r>
          <w:rPr>
            <w:rFonts w:eastAsia="宋体" w:hint="eastAsia"/>
            <w:snapToGrid w:val="0"/>
            <w:lang w:val="en-US" w:eastAsia="zh-CN"/>
          </w:rPr>
          <w:t>-</w:t>
        </w:r>
      </w:ins>
      <w:ins w:id="154" w:author="China Unicom" w:date="2022-01-06T22:53:00Z">
        <w:r>
          <w:rPr>
            <w:rFonts w:hint="eastAsia"/>
            <w:snapToGrid w:val="0"/>
            <w:lang w:val="en-US" w:eastAsia="zh-CN"/>
          </w:rPr>
          <w:t>Slice</w:t>
        </w:r>
      </w:ins>
      <w:ins w:id="155" w:author="China Unicom" w:date="2022-01-06T23:00:00Z">
        <w:r>
          <w:rPr>
            <w:rFonts w:hint="eastAsia"/>
            <w:snapToGrid w:val="0"/>
            <w:lang w:val="en-US" w:eastAsia="zh-CN"/>
          </w:rPr>
          <w:t>-</w:t>
        </w:r>
      </w:ins>
      <w:ins w:id="156" w:author="China Unicom" w:date="2022-01-06T22:53:00Z">
        <w:r>
          <w:rPr>
            <w:rFonts w:hint="eastAsia"/>
            <w:snapToGrid w:val="0"/>
            <w:lang w:val="en-US" w:eastAsia="zh-CN"/>
          </w:rPr>
          <w:t>MBR</w:t>
        </w:r>
      </w:ins>
      <w:ins w:id="157" w:author="China Unicom" w:date="2022-01-06T23:00:00Z">
        <w:r>
          <w:rPr>
            <w:rFonts w:hint="eastAsia"/>
            <w:snapToGrid w:val="0"/>
            <w:lang w:val="en-US" w:eastAsia="zh-CN"/>
          </w:rPr>
          <w:t>-</w:t>
        </w:r>
      </w:ins>
      <w:ins w:id="158" w:author="China Unicom" w:date="2022-01-06T22:53:00Z">
        <w:r>
          <w:rPr>
            <w:rFonts w:hint="eastAsia"/>
            <w:snapToGrid w:val="0"/>
            <w:lang w:val="en-US" w:eastAsia="zh-CN"/>
          </w:rPr>
          <w:t>Uplink</w:t>
        </w:r>
      </w:ins>
      <w:ins w:id="159" w:author="China Unicom" w:date="2022-01-06T22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 xml:space="preserve">TYPE </w:t>
        </w:r>
      </w:ins>
      <w:ins w:id="160" w:author="China Unicom" w:date="2022-01-06T23:00:00Z"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NBDUUE</w:t>
        </w:r>
        <w:r>
          <w:rPr>
            <w:rFonts w:hint="eastAsia"/>
            <w:snapToGrid w:val="0"/>
            <w:lang w:val="en-US" w:eastAsia="zh-CN"/>
          </w:rPr>
          <w:t>SliceMBRUplink</w:t>
        </w:r>
      </w:ins>
      <w:ins w:id="161" w:author="China Unicom" w:date="2022-01-06T22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},</w:t>
        </w:r>
      </w:ins>
    </w:p>
    <w:p w:rsidR="00F10860" w:rsidRDefault="00F10860">
      <w:pPr>
        <w:pStyle w:val="PL"/>
        <w:rPr>
          <w:rFonts w:eastAsia="宋体"/>
          <w:snapToGrid w:val="0"/>
          <w:lang w:eastAsia="zh-CN"/>
        </w:rPr>
      </w:pPr>
    </w:p>
    <w:p w:rsidR="00F10860" w:rsidRDefault="00582281">
      <w:pPr>
        <w:pStyle w:val="PL"/>
      </w:pPr>
      <w:r>
        <w:tab/>
        <w:t>...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 xml:space="preserve">} </w:t>
      </w:r>
    </w:p>
    <w:p w:rsidR="00F10860" w:rsidRDefault="00F10860">
      <w:pPr>
        <w:pStyle w:val="PL"/>
        <w:rPr>
          <w:snapToGrid w:val="0"/>
          <w:lang w:eastAsia="zh-CN"/>
        </w:rPr>
      </w:pPr>
    </w:p>
    <w:p w:rsidR="00F10860" w:rsidRDefault="00F10860">
      <w:pPr>
        <w:pStyle w:val="PL"/>
        <w:rPr>
          <w:snapToGrid w:val="0"/>
          <w:lang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val="en-US" w:eastAsia="zh-CN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F10860" w:rsidRDefault="00582281">
      <w:pPr>
        <w:pStyle w:val="PL"/>
        <w:outlineLvl w:val="4"/>
        <w:rPr>
          <w:lang w:eastAsia="ko-KR"/>
        </w:rPr>
      </w:pPr>
      <w:r>
        <w:rPr>
          <w:lang w:eastAsia="ko-KR"/>
        </w:rPr>
        <w:t>-- UE CONTEXT MODIFICATION REQUEST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F10860" w:rsidRDefault="00F10860">
      <w:pPr>
        <w:pStyle w:val="PL"/>
        <w:rPr>
          <w:lang w:eastAsia="ko-KR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UEContextModificationRequest ::= SEQUENCE {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ProtocolIE-Container       { { UEContextModificationRequestIEs} },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F10860" w:rsidRDefault="00F10860">
      <w:pPr>
        <w:pStyle w:val="PL"/>
        <w:rPr>
          <w:lang w:eastAsia="ko-KR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>UEContextModificationRequestIEs F1AP-PROTOCOL-IES ::= {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PRESENCE </w:t>
      </w:r>
      <w:r>
        <w:rPr>
          <w:lang w:eastAsia="zh-CN"/>
        </w:rPr>
        <w:t>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id-ResourceCoordinationTransferContainer</w:t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rFonts w:eastAsia="宋体"/>
        </w:rPr>
      </w:pPr>
      <w:r>
        <w:rPr>
          <w:lang w:eastAsia="ko-KR"/>
        </w:rPr>
        <w:tab/>
        <w:t>{ ID id-SCell-ToBeSetup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{ ID id-UplinkTxDirectCurrentListInformation</w:t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UplinkTxDirectCurrentListInformation</w:t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</w:pPr>
      <w:r>
        <w:rPr>
          <w:lang w:eastAsia="ko-KR"/>
        </w:rPr>
        <w:tab/>
        <w:t>{ ID id-GNB-DUConfigurationQuery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r>
        <w:t>|</w:t>
      </w:r>
    </w:p>
    <w:p w:rsidR="00F10860" w:rsidRDefault="0058228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10860" w:rsidRDefault="00582281">
      <w:pPr>
        <w:pStyle w:val="PL"/>
        <w:rPr>
          <w:lang w:eastAsia="ko-KR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F10860" w:rsidRDefault="00582281">
      <w:pPr>
        <w:pStyle w:val="PL"/>
      </w:pPr>
      <w:r>
        <w:tab/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10860" w:rsidRDefault="00582281">
      <w:pPr>
        <w:pStyle w:val="PL"/>
      </w:pPr>
      <w:r>
        <w:rPr>
          <w:lang w:eastAsia="ko-KR"/>
        </w:rPr>
        <w:tab/>
        <w:t>{ ID id-ResourceCoordinationTransferInformation</w:t>
      </w:r>
      <w:r>
        <w:rPr>
          <w:lang w:eastAsia="ko-KR"/>
        </w:rPr>
        <w:tab/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  <w:t>TYPE ResourceCoordinationTransferInformation</w:t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F10860" w:rsidRDefault="00582281">
      <w:pPr>
        <w:pStyle w:val="PL"/>
        <w:rPr>
          <w:lang w:eastAsia="zh-CN"/>
        </w:rPr>
      </w:pPr>
      <w:r>
        <w:rPr>
          <w:lang w:eastAsia="ko-KR"/>
        </w:rPr>
        <w:tab/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r>
        <w:rPr>
          <w:lang w:eastAsia="zh-CN"/>
        </w:rPr>
        <w:t>|</w:t>
      </w:r>
    </w:p>
    <w:p w:rsidR="00F10860" w:rsidRDefault="00582281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ko-KR"/>
        </w:rPr>
        <w:t>|</w:t>
      </w:r>
    </w:p>
    <w:p w:rsidR="00F10860" w:rsidRDefault="00582281">
      <w:pPr>
        <w:pStyle w:val="PL"/>
        <w:spacing w:line="0" w:lineRule="atLeast"/>
        <w:rPr>
          <w:snapToGrid w:val="0"/>
        </w:rPr>
      </w:pPr>
      <w:r>
        <w:rPr>
          <w:lang w:eastAsia="ko-KR"/>
        </w:rPr>
        <w:tab/>
        <w:t>{ ID id-FullConfiguration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r>
        <w:rPr>
          <w:snapToGrid w:val="0"/>
        </w:rPr>
        <w:t>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10860" w:rsidRDefault="00582281">
      <w:pPr>
        <w:pStyle w:val="PL"/>
        <w:snapToGrid w:val="0"/>
        <w:rPr>
          <w:snapToGrid w:val="0"/>
          <w:lang w:eastAsia="ko-KR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ko-KR"/>
        </w:rPr>
        <w:t>|</w:t>
      </w:r>
    </w:p>
    <w:p w:rsidR="00F10860" w:rsidRDefault="00582281">
      <w:pPr>
        <w:pStyle w:val="PL"/>
        <w:rPr>
          <w:lang w:eastAsia="en-GB"/>
        </w:rPr>
      </w:pPr>
      <w:r>
        <w:rPr>
          <w:snapToGrid w:val="0"/>
          <w:lang w:eastAsia="ko-KR"/>
        </w:rPr>
        <w:tab/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</w:t>
      </w:r>
      <w:r>
        <w:rPr>
          <w:lang w:eastAsia="ko-KR"/>
        </w:rPr>
        <w:t>|</w:t>
      </w:r>
    </w:p>
    <w:p w:rsidR="00F10860" w:rsidRDefault="00582281">
      <w:pPr>
        <w:pStyle w:val="PL"/>
        <w:rPr>
          <w:ins w:id="162" w:author="China Unicom" w:date="2022-01-06T23:02:00Z"/>
          <w:rFonts w:eastAsia="宋体"/>
          <w:lang w:val="en-US" w:eastAsia="zh-CN"/>
        </w:rPr>
      </w:pPr>
      <w:r>
        <w:rPr>
          <w:lang w:eastAsia="ko-KR"/>
        </w:rPr>
        <w:tab/>
        <w:t>{ ID id-SCGIndicator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del w:id="163" w:author="China Unicom" w:date="2022-01-06T23:02:00Z">
        <w:r>
          <w:rPr>
            <w:lang w:val="en-US"/>
          </w:rPr>
          <w:delText>,</w:delText>
        </w:r>
      </w:del>
      <w:ins w:id="164" w:author="China Unicom" w:date="2022-01-06T23:02:00Z">
        <w:r>
          <w:rPr>
            <w:rFonts w:eastAsia="宋体" w:hint="eastAsia"/>
            <w:lang w:val="en-US" w:eastAsia="zh-CN"/>
          </w:rPr>
          <w:t>|</w:t>
        </w:r>
      </w:ins>
    </w:p>
    <w:p w:rsidR="00F10860" w:rsidRDefault="00582281">
      <w:pPr>
        <w:pStyle w:val="PL"/>
        <w:ind w:firstLineChars="300" w:firstLine="480"/>
        <w:rPr>
          <w:ins w:id="165" w:author="China Unicom" w:date="2022-01-06T23:02:00Z"/>
          <w:lang w:eastAsia="ko-KR"/>
        </w:rPr>
      </w:pPr>
      <w:ins w:id="166" w:author="China Unicom" w:date="2022-01-06T23:02:00Z">
        <w:r>
          <w:rPr>
            <w:snapToGrid w:val="0"/>
            <w:lang w:eastAsia="ko-KR"/>
          </w:rPr>
          <w:t>{ ID id-</w:t>
        </w:r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NB-DU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ko-KR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Slice-MBR-Uplink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NBDUUE</w:t>
        </w:r>
        <w:r>
          <w:rPr>
            <w:rFonts w:hint="eastAsia"/>
            <w:snapToGrid w:val="0"/>
            <w:lang w:val="en-US" w:eastAsia="zh-CN"/>
          </w:rPr>
          <w:t>SliceMBRUplink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},</w:t>
        </w:r>
      </w:ins>
    </w:p>
    <w:p w:rsidR="00F10860" w:rsidRDefault="00F10860">
      <w:pPr>
        <w:pStyle w:val="PL"/>
        <w:rPr>
          <w:rFonts w:eastAsia="宋体"/>
          <w:lang w:eastAsia="zh-CN"/>
        </w:rPr>
      </w:pP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F10860" w:rsidRDefault="00582281">
      <w:pPr>
        <w:pStyle w:val="PL"/>
        <w:rPr>
          <w:lang w:eastAsia="ko-KR"/>
        </w:rPr>
      </w:pPr>
      <w:r>
        <w:rPr>
          <w:lang w:eastAsia="ko-KR"/>
        </w:rPr>
        <w:t xml:space="preserve">} </w:t>
      </w: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val="en-US" w:eastAsia="zh-CN"/>
        </w:rPr>
      </w:pPr>
    </w:p>
    <w:p w:rsidR="00F10860" w:rsidRDefault="00582281">
      <w:pPr>
        <w:rPr>
          <w:rFonts w:eastAsia="宋体"/>
          <w:lang w:val="en-US" w:eastAsia="zh-CN"/>
        </w:rPr>
      </w:pPr>
      <w:ins w:id="167" w:author="China Unicom" w:date="2022-01-06T23:13:00Z"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NBDUUE</w:t>
        </w:r>
        <w:r>
          <w:rPr>
            <w:rFonts w:hint="eastAsia"/>
            <w:snapToGrid w:val="0"/>
            <w:lang w:val="en-US" w:eastAsia="zh-CN"/>
          </w:rPr>
          <w:t xml:space="preserve">SliceMBRUplink </w:t>
        </w:r>
        <w:r>
          <w:rPr>
            <w:rFonts w:eastAsia="宋体"/>
          </w:rPr>
          <w:t>::=</w:t>
        </w:r>
        <w:r>
          <w:rPr>
            <w:rFonts w:eastAsia="宋体" w:hint="eastAsia"/>
            <w:lang w:val="en-US" w:eastAsia="zh-CN"/>
          </w:rPr>
          <w:t xml:space="preserve"> OCTET STRING</w:t>
        </w:r>
      </w:ins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eastAsia="zh-CN"/>
        </w:rPr>
      </w:pPr>
    </w:p>
    <w:p w:rsidR="00F10860" w:rsidRDefault="0058228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F10860" w:rsidRDefault="00582281">
      <w:pPr>
        <w:pStyle w:val="PL"/>
        <w:rPr>
          <w:snapToGrid w:val="0"/>
          <w:lang w:eastAsia="ko-KR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F10860" w:rsidRDefault="00582281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:rsidR="00F10860" w:rsidRDefault="00582281">
      <w:pPr>
        <w:pStyle w:val="PL"/>
        <w:rPr>
          <w:ins w:id="168" w:author="China Unicom" w:date="2022-01-06T23:12:00Z"/>
          <w:snapToGrid w:val="0"/>
          <w:lang w:val="en-US"/>
        </w:rPr>
      </w:pPr>
      <w:ins w:id="169" w:author="China Unicom" w:date="2022-01-06T23:12:00Z">
        <w:r>
          <w:rPr>
            <w:rFonts w:eastAsia="等线"/>
            <w:snapToGrid w:val="0"/>
          </w:rPr>
          <w:t>id-</w:t>
        </w:r>
        <w:r>
          <w:rPr>
            <w:snapToGrid w:val="0"/>
            <w:lang w:eastAsia="ko-KR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G</w:t>
        </w:r>
        <w:r>
          <w:rPr>
            <w:snapToGrid w:val="0"/>
            <w:lang w:eastAsia="ko-KR"/>
          </w:rPr>
          <w:t>NB-DU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ko-KR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Slice-MBR-Uplink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  <w:lang w:eastAsia="zh-CN"/>
          </w:rPr>
          <w:t>4</w:t>
        </w:r>
        <w:r>
          <w:rPr>
            <w:rFonts w:eastAsia="宋体" w:hint="eastAsia"/>
            <w:snapToGrid w:val="0"/>
            <w:lang w:val="en-US" w:eastAsia="zh-CN"/>
          </w:rPr>
          <w:t>xx</w:t>
        </w:r>
      </w:ins>
    </w:p>
    <w:p w:rsidR="00F10860" w:rsidRDefault="00F10860">
      <w:pPr>
        <w:rPr>
          <w:lang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F10860">
        <w:tc>
          <w:tcPr>
            <w:tcW w:w="9779" w:type="dxa"/>
            <w:shd w:val="clear" w:color="auto" w:fill="D9D9D9" w:themeFill="background1" w:themeFillShade="D9"/>
          </w:tcPr>
          <w:p w:rsidR="00F10860" w:rsidRDefault="005822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</w:t>
            </w:r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F10860" w:rsidRDefault="00F10860">
      <w:pPr>
        <w:rPr>
          <w:lang w:eastAsia="zh-CN"/>
        </w:rPr>
      </w:pPr>
    </w:p>
    <w:p w:rsidR="00F10860" w:rsidRDefault="00F10860">
      <w:pPr>
        <w:rPr>
          <w:lang w:eastAsia="zh-CN"/>
        </w:rPr>
      </w:pPr>
    </w:p>
    <w:p w:rsidR="00F10860" w:rsidRDefault="00F10860"/>
    <w:sectPr w:rsidR="00F1086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954" w:rsidRDefault="00DF6954">
      <w:pPr>
        <w:spacing w:after="0"/>
      </w:pPr>
      <w:r>
        <w:separator/>
      </w:r>
    </w:p>
  </w:endnote>
  <w:endnote w:type="continuationSeparator" w:id="0">
    <w:p w:rsidR="00DF6954" w:rsidRDefault="00DF6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954" w:rsidRDefault="00DF6954">
      <w:pPr>
        <w:spacing w:after="0"/>
      </w:pPr>
      <w:r>
        <w:separator/>
      </w:r>
    </w:p>
  </w:footnote>
  <w:footnote w:type="continuationSeparator" w:id="0">
    <w:p w:rsidR="00DF6954" w:rsidRDefault="00DF6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860" w:rsidRDefault="0058228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12C4F"/>
    <w:rsid w:val="004242F1"/>
    <w:rsid w:val="004B75B7"/>
    <w:rsid w:val="00502611"/>
    <w:rsid w:val="00502D36"/>
    <w:rsid w:val="0051580D"/>
    <w:rsid w:val="00532987"/>
    <w:rsid w:val="00547111"/>
    <w:rsid w:val="0058228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6842"/>
    <w:rsid w:val="007178F2"/>
    <w:rsid w:val="00720DBF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DF6954"/>
    <w:rsid w:val="00E13F3D"/>
    <w:rsid w:val="00E34898"/>
    <w:rsid w:val="00E4350C"/>
    <w:rsid w:val="00E77B08"/>
    <w:rsid w:val="00EB09B7"/>
    <w:rsid w:val="00ED663F"/>
    <w:rsid w:val="00EE7D7C"/>
    <w:rsid w:val="00F10860"/>
    <w:rsid w:val="00F25D98"/>
    <w:rsid w:val="00F300FB"/>
    <w:rsid w:val="00F6705F"/>
    <w:rsid w:val="00FB149C"/>
    <w:rsid w:val="00FB6386"/>
    <w:rsid w:val="02217491"/>
    <w:rsid w:val="02D359CA"/>
    <w:rsid w:val="03140ECD"/>
    <w:rsid w:val="04101E68"/>
    <w:rsid w:val="04133795"/>
    <w:rsid w:val="043C77C7"/>
    <w:rsid w:val="04F407F6"/>
    <w:rsid w:val="05F23812"/>
    <w:rsid w:val="06300EC3"/>
    <w:rsid w:val="065A674F"/>
    <w:rsid w:val="06630FBC"/>
    <w:rsid w:val="080B1275"/>
    <w:rsid w:val="085852E4"/>
    <w:rsid w:val="08BE124C"/>
    <w:rsid w:val="092F2B05"/>
    <w:rsid w:val="097454FD"/>
    <w:rsid w:val="09E77801"/>
    <w:rsid w:val="0AC969EF"/>
    <w:rsid w:val="0B585303"/>
    <w:rsid w:val="0B6C08C4"/>
    <w:rsid w:val="0D4174C7"/>
    <w:rsid w:val="0D904A2B"/>
    <w:rsid w:val="0FD56173"/>
    <w:rsid w:val="10150296"/>
    <w:rsid w:val="10556E9A"/>
    <w:rsid w:val="107C6474"/>
    <w:rsid w:val="10843AED"/>
    <w:rsid w:val="108D0EEC"/>
    <w:rsid w:val="121075AE"/>
    <w:rsid w:val="133615EC"/>
    <w:rsid w:val="139457C2"/>
    <w:rsid w:val="139A5AC7"/>
    <w:rsid w:val="13B50A43"/>
    <w:rsid w:val="144435AB"/>
    <w:rsid w:val="145066B8"/>
    <w:rsid w:val="150D5A07"/>
    <w:rsid w:val="151600F1"/>
    <w:rsid w:val="153330DE"/>
    <w:rsid w:val="154E5680"/>
    <w:rsid w:val="155D23B9"/>
    <w:rsid w:val="15BC6568"/>
    <w:rsid w:val="16DF6135"/>
    <w:rsid w:val="17384B58"/>
    <w:rsid w:val="1799267C"/>
    <w:rsid w:val="18214436"/>
    <w:rsid w:val="18466140"/>
    <w:rsid w:val="18511481"/>
    <w:rsid w:val="19517D2C"/>
    <w:rsid w:val="1ADB1FBF"/>
    <w:rsid w:val="1AEC2868"/>
    <w:rsid w:val="1B9F5274"/>
    <w:rsid w:val="1BEA1A8C"/>
    <w:rsid w:val="1D8F0E4E"/>
    <w:rsid w:val="1DFB773D"/>
    <w:rsid w:val="1EE3764A"/>
    <w:rsid w:val="201F409B"/>
    <w:rsid w:val="201F667B"/>
    <w:rsid w:val="21560210"/>
    <w:rsid w:val="21904D97"/>
    <w:rsid w:val="219E5312"/>
    <w:rsid w:val="22461B41"/>
    <w:rsid w:val="23925638"/>
    <w:rsid w:val="23B951E9"/>
    <w:rsid w:val="23DB602F"/>
    <w:rsid w:val="23FB5AFE"/>
    <w:rsid w:val="249B0988"/>
    <w:rsid w:val="25133E1D"/>
    <w:rsid w:val="25BE20C5"/>
    <w:rsid w:val="26CD0BCD"/>
    <w:rsid w:val="2785015D"/>
    <w:rsid w:val="284B4989"/>
    <w:rsid w:val="28585F10"/>
    <w:rsid w:val="28896D14"/>
    <w:rsid w:val="29596F88"/>
    <w:rsid w:val="29E51530"/>
    <w:rsid w:val="2ACE09E9"/>
    <w:rsid w:val="2C6414CE"/>
    <w:rsid w:val="2F234F6C"/>
    <w:rsid w:val="303B1570"/>
    <w:rsid w:val="3048089F"/>
    <w:rsid w:val="30772370"/>
    <w:rsid w:val="30884790"/>
    <w:rsid w:val="312D2BA2"/>
    <w:rsid w:val="313A35AD"/>
    <w:rsid w:val="314352DE"/>
    <w:rsid w:val="31546727"/>
    <w:rsid w:val="315E3B5E"/>
    <w:rsid w:val="32E6620C"/>
    <w:rsid w:val="339E7E3A"/>
    <w:rsid w:val="33B721F1"/>
    <w:rsid w:val="342540A0"/>
    <w:rsid w:val="34774F15"/>
    <w:rsid w:val="3553267F"/>
    <w:rsid w:val="359A1C76"/>
    <w:rsid w:val="3761712B"/>
    <w:rsid w:val="37793046"/>
    <w:rsid w:val="37D052BB"/>
    <w:rsid w:val="380470D4"/>
    <w:rsid w:val="38291B2D"/>
    <w:rsid w:val="39850FA3"/>
    <w:rsid w:val="3AB46311"/>
    <w:rsid w:val="3AFD182E"/>
    <w:rsid w:val="3B2006D2"/>
    <w:rsid w:val="3BDA7841"/>
    <w:rsid w:val="3BDE4CF9"/>
    <w:rsid w:val="3CC81731"/>
    <w:rsid w:val="3CF63E94"/>
    <w:rsid w:val="3D5370EF"/>
    <w:rsid w:val="3D5C1701"/>
    <w:rsid w:val="3D6600DD"/>
    <w:rsid w:val="3D8027A3"/>
    <w:rsid w:val="40B84D0D"/>
    <w:rsid w:val="417B22B3"/>
    <w:rsid w:val="41FE7328"/>
    <w:rsid w:val="43702B5B"/>
    <w:rsid w:val="446E48EC"/>
    <w:rsid w:val="447D5CF1"/>
    <w:rsid w:val="46CB377B"/>
    <w:rsid w:val="46D26665"/>
    <w:rsid w:val="47336867"/>
    <w:rsid w:val="478738E9"/>
    <w:rsid w:val="48D83156"/>
    <w:rsid w:val="49754100"/>
    <w:rsid w:val="4A234958"/>
    <w:rsid w:val="4A742425"/>
    <w:rsid w:val="4C1D4D5C"/>
    <w:rsid w:val="4CC441D2"/>
    <w:rsid w:val="4D143915"/>
    <w:rsid w:val="4D4B7370"/>
    <w:rsid w:val="4E1E5AA4"/>
    <w:rsid w:val="4ECC6C41"/>
    <w:rsid w:val="4EFF060E"/>
    <w:rsid w:val="4FA42F52"/>
    <w:rsid w:val="5051187C"/>
    <w:rsid w:val="50EF7016"/>
    <w:rsid w:val="51446DE7"/>
    <w:rsid w:val="5152182F"/>
    <w:rsid w:val="51AE726F"/>
    <w:rsid w:val="51B25EAE"/>
    <w:rsid w:val="52A8022C"/>
    <w:rsid w:val="53741397"/>
    <w:rsid w:val="546205BF"/>
    <w:rsid w:val="56FC1684"/>
    <w:rsid w:val="5A735426"/>
    <w:rsid w:val="5ADF03D6"/>
    <w:rsid w:val="5AE24217"/>
    <w:rsid w:val="5BCA239A"/>
    <w:rsid w:val="5C117BDC"/>
    <w:rsid w:val="5F903C61"/>
    <w:rsid w:val="611B46CB"/>
    <w:rsid w:val="615D47AA"/>
    <w:rsid w:val="61BC1AE2"/>
    <w:rsid w:val="6268680D"/>
    <w:rsid w:val="63852086"/>
    <w:rsid w:val="66564B0B"/>
    <w:rsid w:val="668C42B3"/>
    <w:rsid w:val="66C26D0C"/>
    <w:rsid w:val="67254055"/>
    <w:rsid w:val="688D6E02"/>
    <w:rsid w:val="689A654F"/>
    <w:rsid w:val="68D23F1A"/>
    <w:rsid w:val="690C3E5C"/>
    <w:rsid w:val="6A6464E3"/>
    <w:rsid w:val="6A7E7F1B"/>
    <w:rsid w:val="6AC46CAB"/>
    <w:rsid w:val="6B085093"/>
    <w:rsid w:val="6BE8762A"/>
    <w:rsid w:val="6C772615"/>
    <w:rsid w:val="6D0A57F3"/>
    <w:rsid w:val="6EAF50E2"/>
    <w:rsid w:val="6F8E6E2F"/>
    <w:rsid w:val="712B401A"/>
    <w:rsid w:val="73040783"/>
    <w:rsid w:val="73B52CB2"/>
    <w:rsid w:val="741A14D8"/>
    <w:rsid w:val="74643B5E"/>
    <w:rsid w:val="746C43D0"/>
    <w:rsid w:val="748B47A6"/>
    <w:rsid w:val="748D2AB0"/>
    <w:rsid w:val="75090DFA"/>
    <w:rsid w:val="7583177B"/>
    <w:rsid w:val="761539CB"/>
    <w:rsid w:val="78AA7079"/>
    <w:rsid w:val="78BA36A8"/>
    <w:rsid w:val="791B5BC8"/>
    <w:rsid w:val="7B0C05A7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9FCBFD-CF2E-4A06-BE79-D0AEC08B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af2">
    <w:name w:val="No Spacing"/>
    <w:basedOn w:val="a"/>
    <w:qFormat/>
    <w:pPr>
      <w:spacing w:after="0"/>
    </w:pPr>
    <w:rPr>
      <w:rFonts w:eastAsia="Calibri"/>
    </w:rPr>
  </w:style>
  <w:style w:type="character" w:customStyle="1" w:styleId="af3">
    <w:name w:val="首标题"/>
    <w:qFormat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7C6F73-A99E-43A4-BEB0-7FAB727F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5424</Words>
  <Characters>30917</Characters>
  <Application>Microsoft Office Word</Application>
  <DocSecurity>0</DocSecurity>
  <Lines>257</Lines>
  <Paragraphs>72</Paragraphs>
  <ScaleCrop>false</ScaleCrop>
  <Company>3GPP Support Team</Company>
  <LinksUpToDate>false</LinksUpToDate>
  <CharactersWithSpaces>36269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34</cp:revision>
  <cp:lastPrinted>2411-12-31T15:59:00Z</cp:lastPrinted>
  <dcterms:created xsi:type="dcterms:W3CDTF">2015-08-19T09:34:00Z</dcterms:created>
  <dcterms:modified xsi:type="dcterms:W3CDTF">2022-01-07T02:37:00Z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